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0BEFC" w14:textId="259C4929" w:rsidR="00DF27C9" w:rsidRDefault="00DF27C9" w:rsidP="00DF27C9">
      <w:pPr>
        <w:tabs>
          <w:tab w:val="right" w:pos="9639"/>
        </w:tabs>
        <w:spacing w:after="0"/>
        <w:rPr>
          <w:rFonts w:ascii="Arial" w:hAnsi="Arial"/>
          <w:b/>
          <w:i/>
          <w:noProof/>
          <w:sz w:val="28"/>
        </w:rPr>
      </w:pPr>
      <w:r w:rsidRPr="005F6FD0">
        <w:rPr>
          <w:rFonts w:ascii="Arial" w:hAnsi="Arial"/>
          <w:b/>
          <w:noProof/>
          <w:sz w:val="24"/>
        </w:rPr>
        <w:t>3GPP TSG-SA3 Meeting #</w:t>
      </w:r>
      <w:r>
        <w:rPr>
          <w:rFonts w:ascii="Arial" w:hAnsi="Arial"/>
          <w:b/>
          <w:noProof/>
          <w:sz w:val="24"/>
        </w:rPr>
        <w:t>111</w:t>
      </w:r>
      <w:r w:rsidRPr="005F6FD0">
        <w:rPr>
          <w:rFonts w:ascii="Arial" w:hAnsi="Arial"/>
          <w:b/>
          <w:i/>
          <w:noProof/>
          <w:sz w:val="24"/>
        </w:rPr>
        <w:t xml:space="preserve"> </w:t>
      </w:r>
      <w:r w:rsidRPr="005F6FD0">
        <w:rPr>
          <w:rFonts w:ascii="Arial" w:hAnsi="Arial"/>
          <w:b/>
          <w:i/>
          <w:noProof/>
          <w:sz w:val="28"/>
        </w:rPr>
        <w:tab/>
        <w:t>S3-</w:t>
      </w:r>
      <w:bookmarkStart w:id="0" w:name="_GoBack"/>
      <w:bookmarkEnd w:id="0"/>
      <w:r w:rsidR="00ED5671">
        <w:rPr>
          <w:rFonts w:ascii="Arial" w:hAnsi="Arial"/>
          <w:b/>
          <w:i/>
          <w:noProof/>
          <w:sz w:val="28"/>
        </w:rPr>
        <w:t>23</w:t>
      </w:r>
      <w:r w:rsidR="00ED5671">
        <w:rPr>
          <w:rFonts w:ascii="Arial" w:hAnsi="Arial"/>
          <w:b/>
          <w:i/>
          <w:noProof/>
          <w:sz w:val="28"/>
        </w:rPr>
        <w:t>3359</w:t>
      </w:r>
    </w:p>
    <w:p w14:paraId="5C2BB97D" w14:textId="77777777" w:rsidR="00DF27C9" w:rsidRDefault="00DF27C9" w:rsidP="00DF27C9">
      <w:pPr>
        <w:keepNext/>
        <w:pBdr>
          <w:bottom w:val="single" w:sz="4" w:space="1" w:color="auto"/>
        </w:pBdr>
        <w:tabs>
          <w:tab w:val="right" w:pos="9639"/>
        </w:tabs>
        <w:outlineLvl w:val="0"/>
        <w:rPr>
          <w:rFonts w:ascii="Arial" w:hAnsi="Arial" w:cs="Arial"/>
          <w:b/>
          <w:sz w:val="24"/>
        </w:rPr>
      </w:pPr>
      <w:r w:rsidRPr="0074302D">
        <w:rPr>
          <w:rFonts w:ascii="Arial" w:hAnsi="Arial" w:cs="Arial"/>
          <w:b/>
          <w:bCs/>
          <w:sz w:val="24"/>
        </w:rPr>
        <w:t>Berlin, Germany</w:t>
      </w:r>
      <w:r w:rsidRPr="00C11063">
        <w:rPr>
          <w:rFonts w:ascii="Arial" w:hAnsi="Arial" w:cs="Arial"/>
          <w:b/>
          <w:bCs/>
          <w:sz w:val="24"/>
        </w:rPr>
        <w:t>,</w:t>
      </w:r>
      <w:r>
        <w:rPr>
          <w:rFonts w:ascii="Arial" w:hAnsi="Arial" w:cs="Arial"/>
          <w:b/>
          <w:bCs/>
          <w:sz w:val="24"/>
        </w:rPr>
        <w:t xml:space="preserve"> 22</w:t>
      </w:r>
      <w:r w:rsidRPr="00C11063">
        <w:rPr>
          <w:rFonts w:ascii="Arial" w:hAnsi="Arial" w:cs="Arial"/>
          <w:b/>
          <w:bCs/>
          <w:sz w:val="24"/>
        </w:rPr>
        <w:t xml:space="preserve"> - 2</w:t>
      </w:r>
      <w:r>
        <w:rPr>
          <w:rFonts w:ascii="Arial" w:hAnsi="Arial" w:cs="Arial"/>
          <w:b/>
          <w:bCs/>
          <w:sz w:val="24"/>
        </w:rPr>
        <w:t>6</w:t>
      </w:r>
      <w:r w:rsidRPr="00C11063">
        <w:rPr>
          <w:rFonts w:ascii="Arial" w:hAnsi="Arial" w:cs="Arial"/>
          <w:b/>
          <w:bCs/>
          <w:sz w:val="24"/>
        </w:rPr>
        <w:t xml:space="preserve"> </w:t>
      </w:r>
      <w:r>
        <w:rPr>
          <w:rFonts w:ascii="Arial" w:hAnsi="Arial" w:cs="Arial"/>
          <w:b/>
          <w:bCs/>
          <w:sz w:val="24"/>
        </w:rPr>
        <w:t>May</w:t>
      </w:r>
      <w:r w:rsidRPr="00C11063">
        <w:rPr>
          <w:rFonts w:ascii="Arial" w:hAnsi="Arial" w:cs="Arial"/>
          <w:b/>
          <w:bCs/>
          <w:sz w:val="24"/>
        </w:rPr>
        <w:t xml:space="preserve"> 2023</w:t>
      </w:r>
    </w:p>
    <w:p w14:paraId="27143A7B" w14:textId="77777777" w:rsidR="004D4A34" w:rsidRDefault="004D4A34" w:rsidP="004D4A34">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Pr="00046364">
        <w:rPr>
          <w:rFonts w:ascii="Arial" w:hAnsi="Arial"/>
          <w:b/>
          <w:lang w:val="en-US"/>
        </w:rPr>
        <w:t>Huawei, HiSilicon</w:t>
      </w:r>
    </w:p>
    <w:p w14:paraId="4E144983" w14:textId="47E7F5E9" w:rsidR="004D4A34" w:rsidRDefault="004D4A34" w:rsidP="004D4A34">
      <w:pPr>
        <w:keepNext/>
        <w:tabs>
          <w:tab w:val="left" w:pos="2127"/>
        </w:tabs>
        <w:spacing w:after="0"/>
        <w:ind w:left="2126" w:hanging="2126"/>
        <w:outlineLvl w:val="0"/>
        <w:rPr>
          <w:rFonts w:ascii="Arial" w:hAnsi="Arial" w:cs="Arial"/>
          <w:b/>
          <w:bCs/>
        </w:rPr>
      </w:pPr>
      <w:r>
        <w:rPr>
          <w:rFonts w:ascii="Arial" w:hAnsi="Arial" w:cs="Arial"/>
          <w:b/>
          <w:bCs/>
        </w:rPr>
        <w:t>Title:</w:t>
      </w:r>
      <w:r>
        <w:tab/>
      </w:r>
      <w:r w:rsidR="00DE2CB3" w:rsidRPr="00DE2CB3">
        <w:rPr>
          <w:rFonts w:ascii="Arial" w:hAnsi="Arial" w:cs="Arial"/>
          <w:b/>
          <w:bCs/>
        </w:rPr>
        <w:t>Evaluation to solution#1</w:t>
      </w:r>
    </w:p>
    <w:p w14:paraId="7B5515B5" w14:textId="77777777" w:rsidR="004D4A34" w:rsidRDefault="004D4A34" w:rsidP="004D4A3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A2EA8E8" w14:textId="642BCFA4" w:rsidR="004D4A34" w:rsidRDefault="004D4A34" w:rsidP="004D4A3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w:t>
      </w:r>
      <w:r w:rsidR="008B6FD4">
        <w:rPr>
          <w:rFonts w:ascii="Arial" w:hAnsi="Arial"/>
          <w:b/>
        </w:rPr>
        <w:t>12</w:t>
      </w:r>
    </w:p>
    <w:p w14:paraId="3B129257" w14:textId="77777777" w:rsidR="004D4A34" w:rsidRDefault="004D4A34" w:rsidP="004D4A34">
      <w:pPr>
        <w:pStyle w:val="Heading1"/>
      </w:pPr>
      <w:r>
        <w:t>1</w:t>
      </w:r>
      <w:r>
        <w:tab/>
        <w:t>Decision/action requested</w:t>
      </w:r>
    </w:p>
    <w:p w14:paraId="5284E713" w14:textId="77777777" w:rsidR="004D4A34" w:rsidRDefault="004D4A34" w:rsidP="004D4A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change described in this document.</w:t>
      </w:r>
    </w:p>
    <w:p w14:paraId="7788A85E" w14:textId="77777777" w:rsidR="00C022E3" w:rsidRDefault="00C022E3">
      <w:pPr>
        <w:pStyle w:val="Heading1"/>
      </w:pPr>
      <w:r>
        <w:t>2</w:t>
      </w:r>
      <w:r>
        <w:tab/>
        <w:t>References</w:t>
      </w:r>
    </w:p>
    <w:p w14:paraId="50B009F8" w14:textId="77777777" w:rsidR="0005326A" w:rsidRDefault="0005326A" w:rsidP="006976F5">
      <w:pPr>
        <w:pStyle w:val="Reference"/>
      </w:pPr>
      <w:r w:rsidRPr="00FC7432">
        <w:t>[1]</w:t>
      </w:r>
      <w:r w:rsidRPr="00FC7432">
        <w:tab/>
      </w:r>
    </w:p>
    <w:p w14:paraId="0C7B579F" w14:textId="77777777" w:rsidR="00C022E3" w:rsidRDefault="00C022E3">
      <w:pPr>
        <w:pStyle w:val="Heading1"/>
      </w:pPr>
      <w:r>
        <w:t>3</w:t>
      </w:r>
      <w:r>
        <w:tab/>
        <w:t>Rationale</w:t>
      </w:r>
    </w:p>
    <w:p w14:paraId="09689B0C" w14:textId="5DD66D19" w:rsidR="00EA3176" w:rsidRDefault="008A26C5" w:rsidP="008A26C5">
      <w:r>
        <w:t xml:space="preserve">This contribution proposes </w:t>
      </w:r>
      <w:r w:rsidR="00066240">
        <w:t>evaluation text</w:t>
      </w:r>
      <w:r>
        <w:t xml:space="preserve"> to </w:t>
      </w:r>
      <w:r w:rsidR="00066240">
        <w:t xml:space="preserve">solution </w:t>
      </w:r>
      <w:r>
        <w:t>#</w:t>
      </w:r>
      <w:r w:rsidR="00066240">
        <w:t>1</w:t>
      </w:r>
      <w:r w:rsidR="00DE2CB3">
        <w:t>.</w:t>
      </w:r>
    </w:p>
    <w:p w14:paraId="2AB35619" w14:textId="77777777" w:rsidR="00C022E3" w:rsidRPr="0095773C" w:rsidRDefault="00C022E3">
      <w:pPr>
        <w:pStyle w:val="Heading1"/>
        <w:rPr>
          <w:lang w:val="en-US"/>
        </w:rPr>
      </w:pPr>
      <w:r>
        <w:t>4</w:t>
      </w:r>
      <w:r>
        <w:tab/>
        <w:t>Detailed proposal</w:t>
      </w:r>
    </w:p>
    <w:p w14:paraId="3CFAC816" w14:textId="77777777" w:rsidR="00335A35" w:rsidRPr="00E122F4" w:rsidRDefault="004D7CB0" w:rsidP="00335A35">
      <w:pPr>
        <w:tabs>
          <w:tab w:val="left" w:pos="937"/>
        </w:tabs>
        <w:rPr>
          <w:sz w:val="24"/>
          <w:szCs w:val="24"/>
          <w:lang w:eastAsia="zh-CN"/>
        </w:rPr>
      </w:pPr>
      <w:r>
        <w:rPr>
          <w:sz w:val="24"/>
          <w:szCs w:val="24"/>
        </w:rPr>
        <w:t>pCR</w:t>
      </w:r>
    </w:p>
    <w:p w14:paraId="7BDAC702" w14:textId="77777777" w:rsidR="00335A35" w:rsidRPr="00421333" w:rsidRDefault="00305E7D" w:rsidP="00335A35">
      <w:pPr>
        <w:jc w:val="center"/>
        <w:rPr>
          <w:rFonts w:cs="Arial"/>
          <w:noProof/>
          <w:sz w:val="32"/>
          <w:szCs w:val="32"/>
          <w:lang w:eastAsia="zh-CN"/>
        </w:rPr>
      </w:pPr>
      <w:r w:rsidRPr="00421333">
        <w:rPr>
          <w:rFonts w:cs="Arial"/>
          <w:noProof/>
          <w:sz w:val="32"/>
          <w:szCs w:val="32"/>
        </w:rPr>
        <w:t xml:space="preserve">***  </w:t>
      </w:r>
      <w:r w:rsidR="00335A35" w:rsidRPr="00421333">
        <w:rPr>
          <w:rFonts w:cs="Arial"/>
          <w:noProof/>
          <w:sz w:val="32"/>
          <w:szCs w:val="32"/>
        </w:rPr>
        <w:t xml:space="preserve">BEGINNING OF </w:t>
      </w:r>
      <w:r w:rsidR="004D7CB0" w:rsidRPr="00421333">
        <w:rPr>
          <w:rFonts w:cs="Arial"/>
          <w:noProof/>
          <w:sz w:val="32"/>
          <w:szCs w:val="32"/>
        </w:rPr>
        <w:t xml:space="preserve">CHANGES </w:t>
      </w:r>
      <w:r w:rsidRPr="00421333">
        <w:rPr>
          <w:rFonts w:cs="Arial"/>
          <w:noProof/>
          <w:sz w:val="32"/>
          <w:szCs w:val="32"/>
        </w:rPr>
        <w:t xml:space="preserve"> </w:t>
      </w:r>
      <w:r w:rsidR="00335A35" w:rsidRPr="00421333">
        <w:rPr>
          <w:rFonts w:cs="Arial"/>
          <w:noProof/>
          <w:sz w:val="32"/>
          <w:szCs w:val="32"/>
        </w:rPr>
        <w:t>***</w:t>
      </w:r>
    </w:p>
    <w:p w14:paraId="04BE9DD3" w14:textId="77777777" w:rsidR="00920DE4" w:rsidRDefault="00920DE4" w:rsidP="00920DE4">
      <w:pPr>
        <w:pStyle w:val="Heading2"/>
      </w:pPr>
      <w:bookmarkStart w:id="1" w:name="scope"/>
      <w:bookmarkStart w:id="2" w:name="_Toc128167764"/>
      <w:bookmarkStart w:id="3" w:name="_Toc128167855"/>
      <w:bookmarkStart w:id="4" w:name="_Toc107826367"/>
      <w:bookmarkStart w:id="5" w:name="_Toc513475447"/>
      <w:bookmarkStart w:id="6" w:name="_Toc48930863"/>
      <w:bookmarkStart w:id="7" w:name="_Toc49376112"/>
      <w:bookmarkStart w:id="8" w:name="_Toc56501565"/>
      <w:bookmarkStart w:id="9" w:name="_Toc63690071"/>
      <w:bookmarkStart w:id="10" w:name="_Hlk126673076"/>
      <w:bookmarkEnd w:id="1"/>
      <w:r>
        <w:t>5.1</w:t>
      </w:r>
      <w:r>
        <w:tab/>
      </w:r>
      <w:r w:rsidRPr="004F3C96">
        <w:t>Solution</w:t>
      </w:r>
      <w:r>
        <w:t xml:space="preserve"> #1: </w:t>
      </w:r>
      <w:r>
        <w:rPr>
          <w:lang w:eastAsia="zh-CN"/>
        </w:rPr>
        <w:t xml:space="preserve">Verification </w:t>
      </w:r>
      <w:r>
        <w:t>by Primary NSACF</w:t>
      </w:r>
      <w:bookmarkEnd w:id="2"/>
      <w:bookmarkEnd w:id="3"/>
      <w:r>
        <w:t xml:space="preserve"> </w:t>
      </w:r>
    </w:p>
    <w:p w14:paraId="1FB949F9" w14:textId="77777777" w:rsidR="00920DE4" w:rsidRDefault="00920DE4" w:rsidP="00920DE4">
      <w:pPr>
        <w:pStyle w:val="Heading3"/>
      </w:pPr>
      <w:bookmarkStart w:id="11" w:name="_Toc107826366"/>
      <w:bookmarkStart w:id="12" w:name="_Toc128167765"/>
      <w:bookmarkStart w:id="13" w:name="_Toc128167856"/>
      <w:r>
        <w:t>5.1.1</w:t>
      </w:r>
      <w:r>
        <w:tab/>
      </w:r>
      <w:bookmarkEnd w:id="11"/>
      <w:r>
        <w:t>Introduction</w:t>
      </w:r>
      <w:bookmarkEnd w:id="12"/>
      <w:bookmarkEnd w:id="13"/>
    </w:p>
    <w:p w14:paraId="22579047" w14:textId="77777777" w:rsidR="00920DE4" w:rsidRDefault="00920DE4" w:rsidP="00920DE4">
      <w:pPr>
        <w:rPr>
          <w:lang w:eastAsia="zh-CN"/>
        </w:rPr>
      </w:pPr>
      <w:r>
        <w:t>This solution addresses the key issue #3</w:t>
      </w:r>
      <w:r>
        <w:rPr>
          <w:lang w:eastAsia="zh-CN"/>
        </w:rPr>
        <w:t xml:space="preserve">.  </w:t>
      </w:r>
    </w:p>
    <w:p w14:paraId="1446BDD3" w14:textId="77777777" w:rsidR="00920DE4" w:rsidRPr="00320611" w:rsidRDefault="00920DE4" w:rsidP="00920DE4">
      <w:r>
        <w:rPr>
          <w:lang w:eastAsia="zh-CN"/>
        </w:rPr>
        <w:t xml:space="preserve">In this solution, it is proposed that the Primary NSACF at HPLMN should verify UE </w:t>
      </w:r>
      <w:r w:rsidRPr="0093531C">
        <w:rPr>
          <w:lang w:eastAsia="zh-CN"/>
        </w:rPr>
        <w:t>registration</w:t>
      </w:r>
      <w:r>
        <w:rPr>
          <w:lang w:eastAsia="zh-CN"/>
        </w:rPr>
        <w:t xml:space="preserve"> information or PDU session information in the requests from</w:t>
      </w:r>
      <w:r>
        <w:t xml:space="preserve"> the VPLMN NSACF (VPLMN). </w:t>
      </w:r>
      <w:r w:rsidRPr="005B0D77">
        <w:rPr>
          <w:rFonts w:eastAsia="Malgun Gothic"/>
          <w:lang w:eastAsia="ko-KR"/>
        </w:rPr>
        <w:t>The proposed solution supports NSAC procedure with security</w:t>
      </w:r>
      <w:r>
        <w:rPr>
          <w:rFonts w:eastAsia="Malgun Gothic"/>
          <w:lang w:eastAsia="ko-KR"/>
        </w:rPr>
        <w:t xml:space="preserve"> enhancement</w:t>
      </w:r>
      <w:r w:rsidRPr="005B0D77">
        <w:rPr>
          <w:rFonts w:eastAsia="Malgun Gothic"/>
          <w:lang w:eastAsia="ko-KR"/>
        </w:rPr>
        <w:t xml:space="preserve"> </w:t>
      </w:r>
      <w:r>
        <w:rPr>
          <w:rFonts w:eastAsia="Malgun Gothic"/>
          <w:lang w:eastAsia="ko-KR"/>
        </w:rPr>
        <w:t>l</w:t>
      </w:r>
      <w:r w:rsidRPr="005B0D77">
        <w:rPr>
          <w:rFonts w:eastAsia="Malgun Gothic"/>
          <w:lang w:eastAsia="ko-KR"/>
        </w:rPr>
        <w:t>inking increased home control.</w:t>
      </w:r>
    </w:p>
    <w:p w14:paraId="78ED0CCF" w14:textId="77777777" w:rsidR="00920DE4" w:rsidRDefault="00920DE4" w:rsidP="00920DE4">
      <w:pPr>
        <w:pStyle w:val="Heading3"/>
      </w:pPr>
      <w:bookmarkStart w:id="14" w:name="_Toc107826380"/>
      <w:bookmarkStart w:id="15" w:name="_Toc128167766"/>
      <w:bookmarkStart w:id="16" w:name="_Toc128167857"/>
      <w:r w:rsidRPr="00075B63">
        <w:t>5.</w:t>
      </w:r>
      <w:r>
        <w:t>1</w:t>
      </w:r>
      <w:r w:rsidRPr="00075B63">
        <w:t>.2</w:t>
      </w:r>
      <w:r w:rsidRPr="00075B63">
        <w:tab/>
        <w:t>Solution details</w:t>
      </w:r>
      <w:bookmarkEnd w:id="14"/>
      <w:bookmarkEnd w:id="15"/>
      <w:bookmarkEnd w:id="16"/>
    </w:p>
    <w:p w14:paraId="39115424" w14:textId="77777777" w:rsidR="00920DE4" w:rsidRDefault="00920DE4" w:rsidP="00920DE4">
      <w:pPr>
        <w:rPr>
          <w:rFonts w:eastAsia="Malgun Gothic"/>
          <w:lang w:eastAsia="ko-KR"/>
        </w:rPr>
      </w:pPr>
      <w:r>
        <w:rPr>
          <w:rFonts w:eastAsia="Malgun Gothic"/>
          <w:lang w:eastAsia="ko-KR"/>
        </w:rPr>
        <w:t>In a roaming scenario, multiple and hierarchical NSACFs can be deployed over different PLMNs to support NSAC in multiple areas. And the primary NSACF can be deployed in the HPLMN whereas local/distributed NSACFs can be deployed in the VPLMN.</w:t>
      </w:r>
    </w:p>
    <w:p w14:paraId="68D5B521" w14:textId="77777777" w:rsidR="00920DE4" w:rsidRDefault="00920DE4" w:rsidP="00920DE4">
      <w:pPr>
        <w:rPr>
          <w:lang w:eastAsia="zh-CN"/>
        </w:rPr>
      </w:pPr>
      <w:r>
        <w:rPr>
          <w:lang w:eastAsia="zh-CN"/>
        </w:rPr>
        <w:t xml:space="preserve">With reference to figure 5.1.2-1, the steps of the solution are described as follows:  </w:t>
      </w:r>
      <w:r>
        <w:t xml:space="preserve"> </w:t>
      </w:r>
      <w:r w:rsidRPr="00E303B4">
        <w:rPr>
          <w:lang w:eastAsia="zh-CN"/>
        </w:rPr>
        <w:t xml:space="preserve"> </w:t>
      </w:r>
    </w:p>
    <w:p w14:paraId="69929AD6" w14:textId="77777777" w:rsidR="00920DE4" w:rsidRDefault="00920DE4" w:rsidP="00920DE4">
      <w:pPr>
        <w:pStyle w:val="B1"/>
        <w:ind w:left="0" w:firstLine="0"/>
        <w:rPr>
          <w:noProof/>
        </w:rPr>
      </w:pPr>
      <w:r>
        <w:rPr>
          <w:noProof/>
        </w:rPr>
        <w:t xml:space="preserve">1-2) The AMF or SMF triggers the availability check and update (ACU) procedure and sends the update request to vNSACF as described in TS23.502 [5]. </w:t>
      </w:r>
    </w:p>
    <w:p w14:paraId="384AFA81" w14:textId="77777777" w:rsidR="00920DE4" w:rsidRDefault="00920DE4" w:rsidP="00920DE4">
      <w:pPr>
        <w:pStyle w:val="B1"/>
        <w:ind w:left="0" w:firstLine="0"/>
        <w:rPr>
          <w:noProof/>
        </w:rPr>
      </w:pPr>
      <w:r>
        <w:rPr>
          <w:noProof/>
        </w:rPr>
        <w:t xml:space="preserve">3) vNSACF performs the ACU procedure against its local quota. </w:t>
      </w:r>
    </w:p>
    <w:p w14:paraId="2F78FCE2" w14:textId="77777777" w:rsidR="00920DE4" w:rsidRDefault="00920DE4" w:rsidP="00920DE4">
      <w:pPr>
        <w:pStyle w:val="B1"/>
        <w:ind w:left="0" w:firstLine="0"/>
        <w:rPr>
          <w:noProof/>
        </w:rPr>
      </w:pPr>
      <w:r>
        <w:rPr>
          <w:noProof/>
        </w:rPr>
        <w:t xml:space="preserve">4) Based on the local configuration, vNSACF may send an update request to the home NSACF (hNSACF) for verfication or availability check and update. </w:t>
      </w:r>
    </w:p>
    <w:p w14:paraId="4F8A31A8" w14:textId="77777777" w:rsidR="00920DE4" w:rsidRDefault="00920DE4" w:rsidP="00920DE4">
      <w:pPr>
        <w:pStyle w:val="B1"/>
        <w:ind w:left="0" w:firstLine="0"/>
        <w:rPr>
          <w:noProof/>
        </w:rPr>
      </w:pPr>
      <w:r>
        <w:rPr>
          <w:noProof/>
        </w:rPr>
        <w:t xml:space="preserve">5) The primary NSACF should verify the validity of the informaiton carried in the update request before performing the availability check and update procedure. If the update request carries UE requistrion information or PDU session information for an S-NSSAI, the Primary NSACF can verify through UDM/UDR whether the UE has registered in the vPLMN or whether the UE is a legitimate subscriber of the S-NSSAI. The ACU procedure will proceed after the verfication is successful. </w:t>
      </w:r>
    </w:p>
    <w:p w14:paraId="039FE5C8" w14:textId="77777777" w:rsidR="00920DE4" w:rsidRDefault="00920DE4" w:rsidP="00920DE4">
      <w:pPr>
        <w:rPr>
          <w:rFonts w:eastAsia="Malgun Gothic"/>
          <w:lang w:eastAsia="ko-KR"/>
        </w:rPr>
      </w:pPr>
      <w:r>
        <w:rPr>
          <w:noProof/>
        </w:rPr>
        <w:lastRenderedPageBreak/>
        <w:t xml:space="preserve">NOTE: </w:t>
      </w:r>
      <w:r>
        <w:rPr>
          <w:rFonts w:eastAsia="Malgun Gothic"/>
          <w:lang w:eastAsia="ko-KR"/>
        </w:rPr>
        <w:t xml:space="preserve">the </w:t>
      </w:r>
      <w:r>
        <w:rPr>
          <w:rFonts w:eastAsia="Malgun Gothic" w:hint="eastAsia"/>
          <w:lang w:eastAsia="ko-KR"/>
        </w:rPr>
        <w:t>UDM store</w:t>
      </w:r>
      <w:r>
        <w:rPr>
          <w:rFonts w:eastAsia="Malgun Gothic"/>
          <w:lang w:eastAsia="ko-KR"/>
        </w:rPr>
        <w:t>s</w:t>
      </w:r>
      <w:r>
        <w:rPr>
          <w:rFonts w:eastAsia="Malgun Gothic" w:hint="eastAsia"/>
          <w:lang w:eastAsia="ko-KR"/>
        </w:rPr>
        <w:t xml:space="preserve"> authentication result</w:t>
      </w:r>
      <w:r>
        <w:rPr>
          <w:rFonts w:eastAsia="Malgun Gothic"/>
          <w:lang w:eastAsia="ko-KR"/>
        </w:rPr>
        <w:t>s</w:t>
      </w:r>
      <w:r>
        <w:rPr>
          <w:rFonts w:eastAsia="Malgun Gothic" w:hint="eastAsia"/>
          <w:lang w:eastAsia="ko-KR"/>
        </w:rPr>
        <w:t xml:space="preserve"> of UEs </w:t>
      </w:r>
      <w:r>
        <w:rPr>
          <w:rFonts w:eastAsia="Malgun Gothic"/>
          <w:lang w:eastAsia="ko-KR"/>
        </w:rPr>
        <w:t>after authentication as described in TS 33.501[4]. The primary NSACF can distinguish a message is from the local/distributed NSACF in visited network based on the serving network name. The primary NSACF can request to fetch UE authentication results to the UDM in HPLMN.</w:t>
      </w:r>
    </w:p>
    <w:p w14:paraId="283EE4C7" w14:textId="77777777" w:rsidR="00920DE4" w:rsidRDefault="00920DE4" w:rsidP="00920DE4">
      <w:pPr>
        <w:pStyle w:val="B1"/>
        <w:ind w:left="0" w:firstLine="0"/>
        <w:rPr>
          <w:noProof/>
        </w:rPr>
      </w:pPr>
      <w:r>
        <w:rPr>
          <w:noProof/>
        </w:rPr>
        <w:t xml:space="preserve">6) The primay NSACF responses to the vNSACF. It may provide an updated quota if needed. </w:t>
      </w:r>
    </w:p>
    <w:p w14:paraId="0FDB65D6" w14:textId="77777777" w:rsidR="00920DE4" w:rsidRDefault="00920DE4" w:rsidP="00920DE4">
      <w:pPr>
        <w:pStyle w:val="B1"/>
        <w:ind w:left="0" w:firstLine="0"/>
        <w:rPr>
          <w:noProof/>
        </w:rPr>
      </w:pPr>
      <w:r>
        <w:rPr>
          <w:noProof/>
        </w:rPr>
        <w:t xml:space="preserve">7) In case quota information is updated, vNSACF should perform ACU again and update its records accordingly. </w:t>
      </w:r>
    </w:p>
    <w:p w14:paraId="6EDE776A" w14:textId="29753FCA" w:rsidR="00920DE4" w:rsidRDefault="00920DE4" w:rsidP="00920DE4">
      <w:pPr>
        <w:pStyle w:val="B1"/>
        <w:ind w:left="0" w:firstLine="0"/>
        <w:rPr>
          <w:noProof/>
        </w:rPr>
      </w:pPr>
      <w:r>
        <w:rPr>
          <w:noProof/>
        </w:rPr>
        <w:t>8) The vNSACF sends the update response as in TS23.502 [</w:t>
      </w:r>
      <w:r w:rsidRPr="00454672">
        <w:rPr>
          <w:noProof/>
        </w:rPr>
        <w:t>5</w:t>
      </w:r>
      <w:r>
        <w:rPr>
          <w:noProof/>
        </w:rPr>
        <w:t xml:space="preserve">]. </w:t>
      </w:r>
    </w:p>
    <w:p w14:paraId="121CF364" w14:textId="77777777" w:rsidR="00920DE4" w:rsidRDefault="00920DE4" w:rsidP="00920DE4">
      <w:pPr>
        <w:pStyle w:val="B1"/>
        <w:ind w:left="0" w:firstLine="0"/>
        <w:rPr>
          <w:noProof/>
        </w:rPr>
      </w:pPr>
    </w:p>
    <w:p w14:paraId="1C0DE924" w14:textId="22A03ED7" w:rsidR="00920DE4" w:rsidRDefault="00A137B2" w:rsidP="00920DE4">
      <w:pPr>
        <w:pStyle w:val="B1"/>
        <w:ind w:left="0" w:firstLine="0"/>
        <w:rPr>
          <w:noProof/>
        </w:rPr>
      </w:pPr>
      <w:r>
        <w:rPr>
          <w:noProof/>
        </w:rPr>
        <w:object w:dxaOrig="1440" w:dyaOrig="1440" w14:anchorId="257F0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13.05pt;margin-top:2.6pt;width:255.65pt;height:211.15pt;z-index:251658240;mso-position-horizontal-relative:text;mso-position-vertical-relative:text">
            <v:imagedata r:id="rId8" o:title="" cropbottom="4788f"/>
            <w10:wrap side="left"/>
          </v:shape>
          <o:OLEObject Type="Embed" ProgID="Visio.Drawing.15" ShapeID="_x0000_s1026" DrawAspect="Content" ObjectID="_1746565056" r:id="rId9"/>
        </w:object>
      </w:r>
    </w:p>
    <w:p w14:paraId="45328B5E" w14:textId="3F196E04" w:rsidR="00920DE4" w:rsidRDefault="00920DE4" w:rsidP="00920DE4">
      <w:pPr>
        <w:pStyle w:val="B1"/>
        <w:ind w:left="0" w:firstLine="0"/>
        <w:rPr>
          <w:noProof/>
        </w:rPr>
      </w:pPr>
    </w:p>
    <w:p w14:paraId="4D9E5343" w14:textId="0EEC5E2B" w:rsidR="00920DE4" w:rsidRDefault="00920DE4" w:rsidP="00920DE4">
      <w:pPr>
        <w:pStyle w:val="B1"/>
        <w:ind w:left="0" w:firstLine="0"/>
        <w:rPr>
          <w:noProof/>
        </w:rPr>
      </w:pPr>
    </w:p>
    <w:p w14:paraId="1CE55C08" w14:textId="26087287" w:rsidR="00920DE4" w:rsidRDefault="00920DE4" w:rsidP="00920DE4">
      <w:pPr>
        <w:pStyle w:val="B1"/>
        <w:ind w:left="0" w:firstLine="0"/>
        <w:rPr>
          <w:noProof/>
        </w:rPr>
      </w:pPr>
    </w:p>
    <w:p w14:paraId="2D1E73CB" w14:textId="044D08EB" w:rsidR="00920DE4" w:rsidRDefault="00920DE4" w:rsidP="00920DE4">
      <w:pPr>
        <w:pStyle w:val="B1"/>
        <w:ind w:left="0" w:firstLine="0"/>
        <w:rPr>
          <w:noProof/>
        </w:rPr>
      </w:pPr>
    </w:p>
    <w:p w14:paraId="1A5BCE81" w14:textId="0CC5C718" w:rsidR="00920DE4" w:rsidRDefault="00920DE4" w:rsidP="00920DE4">
      <w:pPr>
        <w:pStyle w:val="B1"/>
        <w:ind w:left="0" w:firstLine="0"/>
        <w:rPr>
          <w:noProof/>
        </w:rPr>
      </w:pPr>
    </w:p>
    <w:p w14:paraId="1A73AAE7" w14:textId="7BB1EFFB" w:rsidR="00920DE4" w:rsidRDefault="00920DE4" w:rsidP="00920DE4">
      <w:pPr>
        <w:pStyle w:val="B1"/>
        <w:ind w:left="0" w:firstLine="0"/>
        <w:rPr>
          <w:noProof/>
        </w:rPr>
      </w:pPr>
    </w:p>
    <w:p w14:paraId="74507A46" w14:textId="77777777" w:rsidR="00920DE4" w:rsidRDefault="00920DE4" w:rsidP="00920DE4">
      <w:pPr>
        <w:pStyle w:val="B1"/>
        <w:ind w:left="0" w:firstLine="0"/>
        <w:rPr>
          <w:noProof/>
        </w:rPr>
      </w:pPr>
    </w:p>
    <w:p w14:paraId="03DAF661" w14:textId="022AA4E9" w:rsidR="00920DE4" w:rsidRDefault="00920DE4" w:rsidP="00920DE4">
      <w:pPr>
        <w:pStyle w:val="B1"/>
        <w:ind w:left="0" w:firstLine="0"/>
        <w:rPr>
          <w:noProof/>
        </w:rPr>
      </w:pPr>
    </w:p>
    <w:p w14:paraId="39051E91" w14:textId="147262B1" w:rsidR="00920DE4" w:rsidRDefault="00920DE4" w:rsidP="00920DE4">
      <w:pPr>
        <w:pStyle w:val="B1"/>
        <w:ind w:left="0" w:firstLine="0"/>
        <w:rPr>
          <w:noProof/>
        </w:rPr>
      </w:pPr>
    </w:p>
    <w:p w14:paraId="0340EBC2" w14:textId="6CA12194" w:rsidR="00920DE4" w:rsidRDefault="00920DE4" w:rsidP="00920DE4">
      <w:pPr>
        <w:pStyle w:val="B1"/>
        <w:ind w:left="0" w:firstLine="0"/>
        <w:rPr>
          <w:noProof/>
        </w:rPr>
      </w:pPr>
    </w:p>
    <w:p w14:paraId="2E55F39D" w14:textId="326FA69A" w:rsidR="00920DE4" w:rsidRDefault="00920DE4" w:rsidP="00920DE4">
      <w:pPr>
        <w:pStyle w:val="B1"/>
        <w:ind w:left="0" w:firstLine="0"/>
        <w:rPr>
          <w:noProof/>
        </w:rPr>
      </w:pPr>
    </w:p>
    <w:p w14:paraId="638A5098" w14:textId="4E6FC6A4" w:rsidR="00920DE4" w:rsidRPr="00920DE4" w:rsidRDefault="00920DE4" w:rsidP="00920DE4">
      <w:pPr>
        <w:jc w:val="center"/>
        <w:rPr>
          <w:b/>
        </w:rPr>
      </w:pPr>
      <w:r w:rsidRPr="00620717">
        <w:rPr>
          <w:b/>
          <w:lang w:eastAsia="zh-CN"/>
        </w:rPr>
        <w:t>Figure 5.</w:t>
      </w:r>
      <w:r>
        <w:rPr>
          <w:b/>
          <w:lang w:eastAsia="zh-CN"/>
        </w:rPr>
        <w:t>1</w:t>
      </w:r>
      <w:r w:rsidRPr="00620717">
        <w:rPr>
          <w:b/>
          <w:lang w:eastAsia="zh-CN"/>
        </w:rPr>
        <w:t>.2-1</w:t>
      </w:r>
      <w:r w:rsidRPr="00620717">
        <w:rPr>
          <w:b/>
        </w:rPr>
        <w:t xml:space="preserve"> Procedure for </w:t>
      </w:r>
      <w:r>
        <w:rPr>
          <w:b/>
        </w:rPr>
        <w:t>Home NSACF verification</w:t>
      </w:r>
    </w:p>
    <w:p w14:paraId="3D64C31A" w14:textId="77777777" w:rsidR="00920DE4" w:rsidRDefault="00920DE4" w:rsidP="00920DE4">
      <w:pPr>
        <w:pStyle w:val="Heading3"/>
      </w:pPr>
      <w:bookmarkStart w:id="17" w:name="_Toc107826381"/>
      <w:bookmarkStart w:id="18" w:name="_Toc128167767"/>
      <w:bookmarkStart w:id="19" w:name="_Toc128167858"/>
    </w:p>
    <w:p w14:paraId="5371A4AD" w14:textId="0AC8334D" w:rsidR="00920DE4" w:rsidRDefault="00920DE4" w:rsidP="00920DE4">
      <w:pPr>
        <w:pStyle w:val="Heading3"/>
      </w:pPr>
      <w:r>
        <w:t>5.1.3</w:t>
      </w:r>
      <w:r>
        <w:tab/>
        <w:t>Evaluation</w:t>
      </w:r>
      <w:bookmarkEnd w:id="17"/>
      <w:bookmarkEnd w:id="18"/>
      <w:bookmarkEnd w:id="19"/>
    </w:p>
    <w:p w14:paraId="7FDCCC1C" w14:textId="6EC23AEB" w:rsidR="009A50F7" w:rsidRDefault="009A50F7" w:rsidP="00920DE4">
      <w:pPr>
        <w:rPr>
          <w:ins w:id="20" w:author="Huawei" w:date="2023-03-28T16:08:00Z"/>
        </w:rPr>
      </w:pPr>
      <w:ins w:id="21" w:author="Huawei" w:date="2023-03-28T16:08:00Z">
        <w:r>
          <w:t xml:space="preserve">This solution addresses the KI#3 through </w:t>
        </w:r>
      </w:ins>
      <w:ins w:id="22" w:author="Huawei" w:date="2023-03-28T16:10:00Z">
        <w:r>
          <w:t>Primary NSACF</w:t>
        </w:r>
        <w:r>
          <w:rPr>
            <w:lang w:eastAsia="zh-CN"/>
          </w:rPr>
          <w:t xml:space="preserve"> </w:t>
        </w:r>
      </w:ins>
      <w:ins w:id="23" w:author="Huawei" w:date="2023-03-28T16:09:00Z">
        <w:r>
          <w:rPr>
            <w:lang w:eastAsia="zh-CN"/>
          </w:rPr>
          <w:t>v</w:t>
        </w:r>
      </w:ins>
      <w:ins w:id="24" w:author="Huawei" w:date="2023-03-28T16:08:00Z">
        <w:r>
          <w:rPr>
            <w:lang w:eastAsia="zh-CN"/>
          </w:rPr>
          <w:t>erif</w:t>
        </w:r>
      </w:ins>
      <w:ins w:id="25" w:author="Huawei" w:date="2023-04-10T15:33:00Z">
        <w:r w:rsidR="00E72DE4">
          <w:rPr>
            <w:lang w:eastAsia="zh-CN"/>
          </w:rPr>
          <w:t>ication of</w:t>
        </w:r>
      </w:ins>
      <w:ins w:id="26" w:author="Huawei" w:date="2023-03-28T16:08:00Z">
        <w:r>
          <w:rPr>
            <w:lang w:eastAsia="zh-CN"/>
          </w:rPr>
          <w:t xml:space="preserve"> </w:t>
        </w:r>
      </w:ins>
      <w:ins w:id="27" w:author="Huawei" w:date="2023-04-10T15:31:00Z">
        <w:r w:rsidR="009F5C4E">
          <w:rPr>
            <w:lang w:eastAsia="zh-CN"/>
          </w:rPr>
          <w:t xml:space="preserve">the </w:t>
        </w:r>
      </w:ins>
      <w:ins w:id="28" w:author="Huawei" w:date="2023-03-28T16:09:00Z">
        <w:r>
          <w:t xml:space="preserve">quota information provided </w:t>
        </w:r>
      </w:ins>
      <w:ins w:id="29" w:author="Huawei" w:date="2023-04-10T15:31:00Z">
        <w:r w:rsidR="009F5C4E">
          <w:t xml:space="preserve">by </w:t>
        </w:r>
      </w:ins>
      <w:proofErr w:type="spellStart"/>
      <w:ins w:id="30" w:author="Huawei" w:date="2023-03-28T16:13:00Z">
        <w:r w:rsidR="00943476">
          <w:t>v</w:t>
        </w:r>
      </w:ins>
      <w:ins w:id="31" w:author="Huawei" w:date="2023-03-28T16:10:00Z">
        <w:r>
          <w:t>NSACF</w:t>
        </w:r>
        <w:proofErr w:type="spellEnd"/>
        <w:r>
          <w:t xml:space="preserve">. </w:t>
        </w:r>
      </w:ins>
    </w:p>
    <w:p w14:paraId="0CCAD28A" w14:textId="42FB6C33" w:rsidR="00943476" w:rsidRDefault="009A50F7" w:rsidP="00943476">
      <w:pPr>
        <w:pStyle w:val="B1"/>
        <w:ind w:left="0" w:firstLine="0"/>
        <w:rPr>
          <w:ins w:id="32" w:author="Huawei" w:date="2023-03-28T16:13:00Z"/>
          <w:noProof/>
        </w:rPr>
      </w:pPr>
      <w:ins w:id="33" w:author="Huawei" w:date="2023-03-28T16:08:00Z">
        <w:r>
          <w:t xml:space="preserve">The procedure </w:t>
        </w:r>
      </w:ins>
      <w:ins w:id="34" w:author="Huawei" w:date="2023-03-28T16:12:00Z">
        <w:r w:rsidR="002E7D06">
          <w:t xml:space="preserve">is </w:t>
        </w:r>
        <w:proofErr w:type="spellStart"/>
        <w:r w:rsidR="002E7D06">
          <w:t>inline</w:t>
        </w:r>
        <w:proofErr w:type="spellEnd"/>
        <w:r w:rsidR="002E7D06">
          <w:t xml:space="preserve"> </w:t>
        </w:r>
      </w:ins>
      <w:ins w:id="35" w:author="Huawei" w:date="2023-03-28T16:08:00Z">
        <w:r>
          <w:t xml:space="preserve">with </w:t>
        </w:r>
      </w:ins>
      <w:ins w:id="36" w:author="Huawei" w:date="2023-03-28T16:10:00Z">
        <w:r>
          <w:t xml:space="preserve">the </w:t>
        </w:r>
      </w:ins>
      <w:ins w:id="37" w:author="Huawei" w:date="2023-03-28T16:13:00Z">
        <w:r w:rsidR="00943476">
          <w:t xml:space="preserve">NSACF </w:t>
        </w:r>
      </w:ins>
      <w:ins w:id="38" w:author="Huawei" w:date="2023-03-28T16:10:00Z">
        <w:r>
          <w:t xml:space="preserve">procedure </w:t>
        </w:r>
      </w:ins>
      <w:ins w:id="39" w:author="Huawei" w:date="2023-03-28T16:13:00Z">
        <w:r w:rsidR="00943476">
          <w:t>specified</w:t>
        </w:r>
        <w:r w:rsidR="00943476">
          <w:rPr>
            <w:lang w:eastAsia="zh-CN"/>
          </w:rPr>
          <w:t xml:space="preserve"> </w:t>
        </w:r>
        <w:r w:rsidR="00943476">
          <w:rPr>
            <w:noProof/>
          </w:rPr>
          <w:t>in TS23.502 [</w:t>
        </w:r>
        <w:r w:rsidR="00943476" w:rsidRPr="00454672">
          <w:rPr>
            <w:noProof/>
          </w:rPr>
          <w:t>5</w:t>
        </w:r>
        <w:r w:rsidR="00943476">
          <w:rPr>
            <w:noProof/>
          </w:rPr>
          <w:t xml:space="preserve">]. </w:t>
        </w:r>
      </w:ins>
    </w:p>
    <w:p w14:paraId="6DEB4ECB" w14:textId="20F436DB" w:rsidR="00920DE4" w:rsidRDefault="00920DE4" w:rsidP="00920DE4">
      <w:pPr>
        <w:rPr>
          <w:color w:val="FF0000"/>
        </w:rPr>
      </w:pPr>
    </w:p>
    <w:p w14:paraId="25A2490A" w14:textId="49A02D3C" w:rsidR="00920DE4" w:rsidRDefault="00920DE4" w:rsidP="00920DE4">
      <w:pPr>
        <w:rPr>
          <w:color w:val="FF0000"/>
        </w:rPr>
      </w:pPr>
      <w:r w:rsidRPr="00DB457A">
        <w:rPr>
          <w:color w:val="FF0000"/>
        </w:rPr>
        <w:t xml:space="preserve">Editor’s Note: </w:t>
      </w:r>
      <w:r>
        <w:rPr>
          <w:color w:val="FF0000"/>
        </w:rPr>
        <w:t xml:space="preserve">Further alignment with SA2 work </w:t>
      </w:r>
      <w:r w:rsidRPr="00DB457A">
        <w:rPr>
          <w:color w:val="FF0000"/>
        </w:rPr>
        <w:t xml:space="preserve">is </w:t>
      </w:r>
      <w:r>
        <w:rPr>
          <w:color w:val="FF0000"/>
        </w:rPr>
        <w:t>ffs</w:t>
      </w:r>
      <w:r w:rsidRPr="00DA66C4">
        <w:rPr>
          <w:color w:val="FF0000"/>
        </w:rPr>
        <w:t>.</w:t>
      </w:r>
    </w:p>
    <w:p w14:paraId="59F2EF4A" w14:textId="77777777" w:rsidR="00920DE4" w:rsidRPr="00E00BCC" w:rsidRDefault="00920DE4" w:rsidP="00920DE4">
      <w:pPr>
        <w:rPr>
          <w:i/>
          <w:lang w:eastAsia="zh-CN"/>
        </w:rPr>
      </w:pPr>
    </w:p>
    <w:bookmarkEnd w:id="4"/>
    <w:bookmarkEnd w:id="5"/>
    <w:bookmarkEnd w:id="6"/>
    <w:bookmarkEnd w:id="7"/>
    <w:bookmarkEnd w:id="8"/>
    <w:bookmarkEnd w:id="9"/>
    <w:bookmarkEnd w:id="10"/>
    <w:p w14:paraId="2540C403" w14:textId="04ADC2C5" w:rsidR="00335A35" w:rsidRPr="00421333" w:rsidRDefault="000D73D0" w:rsidP="000D73D0">
      <w:pPr>
        <w:tabs>
          <w:tab w:val="left" w:pos="3037"/>
        </w:tabs>
        <w:rPr>
          <w:rFonts w:cs="Arial"/>
          <w:noProof/>
          <w:sz w:val="32"/>
          <w:szCs w:val="32"/>
        </w:rPr>
      </w:pPr>
      <w:r w:rsidRPr="00421333">
        <w:rPr>
          <w:sz w:val="32"/>
          <w:szCs w:val="32"/>
        </w:rPr>
        <w:tab/>
      </w:r>
      <w:r w:rsidR="00335A35" w:rsidRPr="00421333">
        <w:rPr>
          <w:rFonts w:cs="Arial"/>
          <w:noProof/>
          <w:sz w:val="32"/>
          <w:szCs w:val="32"/>
        </w:rPr>
        <w:t>***</w:t>
      </w:r>
      <w:r w:rsidR="00335A35" w:rsidRPr="00421333">
        <w:rPr>
          <w:rFonts w:cs="Arial"/>
          <w:noProof/>
          <w:sz w:val="32"/>
          <w:szCs w:val="32"/>
        </w:rPr>
        <w:tab/>
        <w:t>END OF CHANGES</w:t>
      </w:r>
      <w:r w:rsidR="00335A35" w:rsidRPr="00421333">
        <w:rPr>
          <w:rFonts w:cs="Arial"/>
          <w:noProof/>
          <w:sz w:val="32"/>
          <w:szCs w:val="32"/>
        </w:rPr>
        <w:tab/>
        <w:t>***</w:t>
      </w:r>
    </w:p>
    <w:p w14:paraId="40AC5E16" w14:textId="77777777" w:rsidR="004518C5" w:rsidRPr="00E122F4" w:rsidRDefault="00E6493B" w:rsidP="00987B0C">
      <w:pPr>
        <w:tabs>
          <w:tab w:val="left" w:pos="2412"/>
        </w:tabs>
        <w:rPr>
          <w:rFonts w:cs="Arial"/>
          <w:noProof/>
          <w:sz w:val="24"/>
          <w:szCs w:val="24"/>
          <w:lang w:eastAsia="zh-CN"/>
        </w:rPr>
      </w:pPr>
      <w:r>
        <w:rPr>
          <w:rFonts w:cs="Arial"/>
          <w:noProof/>
          <w:sz w:val="24"/>
          <w:szCs w:val="24"/>
        </w:rPr>
        <w:tab/>
      </w:r>
    </w:p>
    <w:p w14:paraId="2FA25845" w14:textId="77777777" w:rsidR="004518C5" w:rsidRPr="000653E1" w:rsidRDefault="004518C5" w:rsidP="000653E1">
      <w:pPr>
        <w:jc w:val="center"/>
        <w:rPr>
          <w:rFonts w:cs="Arial"/>
          <w:noProof/>
          <w:sz w:val="24"/>
          <w:szCs w:val="24"/>
        </w:rPr>
      </w:pP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09B24" w14:textId="77777777" w:rsidR="00A137B2" w:rsidRDefault="00A137B2">
      <w:r>
        <w:separator/>
      </w:r>
    </w:p>
  </w:endnote>
  <w:endnote w:type="continuationSeparator" w:id="0">
    <w:p w14:paraId="0BDD0A62" w14:textId="77777777" w:rsidR="00A137B2" w:rsidRDefault="00A13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2FBA3" w14:textId="77777777" w:rsidR="00A137B2" w:rsidRDefault="00A137B2">
      <w:r>
        <w:separator/>
      </w:r>
    </w:p>
  </w:footnote>
  <w:footnote w:type="continuationSeparator" w:id="0">
    <w:p w14:paraId="14844956" w14:textId="77777777" w:rsidR="00A137B2" w:rsidRDefault="00A137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15B88"/>
    <w:rsid w:val="000402DB"/>
    <w:rsid w:val="0004307D"/>
    <w:rsid w:val="00045BA3"/>
    <w:rsid w:val="000477CB"/>
    <w:rsid w:val="00051F67"/>
    <w:rsid w:val="0005326A"/>
    <w:rsid w:val="00055CC6"/>
    <w:rsid w:val="00055F04"/>
    <w:rsid w:val="000574E4"/>
    <w:rsid w:val="00057A2B"/>
    <w:rsid w:val="00057EA4"/>
    <w:rsid w:val="000603EB"/>
    <w:rsid w:val="000645E3"/>
    <w:rsid w:val="000653E1"/>
    <w:rsid w:val="00066240"/>
    <w:rsid w:val="00071DF2"/>
    <w:rsid w:val="00074722"/>
    <w:rsid w:val="000819D8"/>
    <w:rsid w:val="00082010"/>
    <w:rsid w:val="000901E8"/>
    <w:rsid w:val="000934A6"/>
    <w:rsid w:val="00096516"/>
    <w:rsid w:val="000A053B"/>
    <w:rsid w:val="000A2C6C"/>
    <w:rsid w:val="000A4660"/>
    <w:rsid w:val="000C42B0"/>
    <w:rsid w:val="000D1B5B"/>
    <w:rsid w:val="000D382A"/>
    <w:rsid w:val="000D39BA"/>
    <w:rsid w:val="000D73D0"/>
    <w:rsid w:val="000E0631"/>
    <w:rsid w:val="000E613E"/>
    <w:rsid w:val="0010401F"/>
    <w:rsid w:val="00112F61"/>
    <w:rsid w:val="00112FC3"/>
    <w:rsid w:val="001224FC"/>
    <w:rsid w:val="001230FC"/>
    <w:rsid w:val="00133150"/>
    <w:rsid w:val="00137F33"/>
    <w:rsid w:val="00150371"/>
    <w:rsid w:val="0016352E"/>
    <w:rsid w:val="00164260"/>
    <w:rsid w:val="001653E3"/>
    <w:rsid w:val="001654A3"/>
    <w:rsid w:val="0016705F"/>
    <w:rsid w:val="00173FA3"/>
    <w:rsid w:val="00182EF2"/>
    <w:rsid w:val="00183C1D"/>
    <w:rsid w:val="00184B6F"/>
    <w:rsid w:val="001861E5"/>
    <w:rsid w:val="00191150"/>
    <w:rsid w:val="001A2B84"/>
    <w:rsid w:val="001A5B25"/>
    <w:rsid w:val="001B1652"/>
    <w:rsid w:val="001B6D26"/>
    <w:rsid w:val="001C38BD"/>
    <w:rsid w:val="001C3EC8"/>
    <w:rsid w:val="001C47D2"/>
    <w:rsid w:val="001C51FC"/>
    <w:rsid w:val="001D1E24"/>
    <w:rsid w:val="001D2BD4"/>
    <w:rsid w:val="001D51CB"/>
    <w:rsid w:val="001D6911"/>
    <w:rsid w:val="001D7FD8"/>
    <w:rsid w:val="001E254B"/>
    <w:rsid w:val="00201947"/>
    <w:rsid w:val="0020395B"/>
    <w:rsid w:val="00204DC9"/>
    <w:rsid w:val="00205A7B"/>
    <w:rsid w:val="002062C0"/>
    <w:rsid w:val="0021014E"/>
    <w:rsid w:val="0021224F"/>
    <w:rsid w:val="002142B1"/>
    <w:rsid w:val="00215130"/>
    <w:rsid w:val="00230002"/>
    <w:rsid w:val="00244C9A"/>
    <w:rsid w:val="00247216"/>
    <w:rsid w:val="002535BC"/>
    <w:rsid w:val="00256B6B"/>
    <w:rsid w:val="002745C2"/>
    <w:rsid w:val="00294F56"/>
    <w:rsid w:val="002A1857"/>
    <w:rsid w:val="002C7F38"/>
    <w:rsid w:val="002E7D06"/>
    <w:rsid w:val="0030276F"/>
    <w:rsid w:val="00305AC7"/>
    <w:rsid w:val="00305E7D"/>
    <w:rsid w:val="0030628A"/>
    <w:rsid w:val="0031435D"/>
    <w:rsid w:val="00325DC2"/>
    <w:rsid w:val="0033111D"/>
    <w:rsid w:val="00334951"/>
    <w:rsid w:val="00335A35"/>
    <w:rsid w:val="00335AB3"/>
    <w:rsid w:val="003453D1"/>
    <w:rsid w:val="0035122B"/>
    <w:rsid w:val="003521B2"/>
    <w:rsid w:val="00352BE2"/>
    <w:rsid w:val="00353451"/>
    <w:rsid w:val="00366BD5"/>
    <w:rsid w:val="00371032"/>
    <w:rsid w:val="00371B44"/>
    <w:rsid w:val="003826AD"/>
    <w:rsid w:val="00390510"/>
    <w:rsid w:val="0039597A"/>
    <w:rsid w:val="0039732B"/>
    <w:rsid w:val="00397EFC"/>
    <w:rsid w:val="003C122B"/>
    <w:rsid w:val="003C5A97"/>
    <w:rsid w:val="003E76DB"/>
    <w:rsid w:val="003F52B2"/>
    <w:rsid w:val="003F6FC0"/>
    <w:rsid w:val="00413921"/>
    <w:rsid w:val="00413B26"/>
    <w:rsid w:val="00421333"/>
    <w:rsid w:val="0042307C"/>
    <w:rsid w:val="00424122"/>
    <w:rsid w:val="004301E9"/>
    <w:rsid w:val="00432494"/>
    <w:rsid w:val="004326C4"/>
    <w:rsid w:val="00434916"/>
    <w:rsid w:val="00440414"/>
    <w:rsid w:val="004518C5"/>
    <w:rsid w:val="004538A7"/>
    <w:rsid w:val="00454AC3"/>
    <w:rsid w:val="004558E9"/>
    <w:rsid w:val="0045777E"/>
    <w:rsid w:val="0047099C"/>
    <w:rsid w:val="00474242"/>
    <w:rsid w:val="00482AA5"/>
    <w:rsid w:val="004855CE"/>
    <w:rsid w:val="004A6DD4"/>
    <w:rsid w:val="004B3753"/>
    <w:rsid w:val="004B4766"/>
    <w:rsid w:val="004C31D2"/>
    <w:rsid w:val="004D2DD9"/>
    <w:rsid w:val="004D4A34"/>
    <w:rsid w:val="004D55C2"/>
    <w:rsid w:val="004D7CB0"/>
    <w:rsid w:val="00504BB5"/>
    <w:rsid w:val="00506153"/>
    <w:rsid w:val="005177E7"/>
    <w:rsid w:val="00521131"/>
    <w:rsid w:val="00522E97"/>
    <w:rsid w:val="005260F7"/>
    <w:rsid w:val="00527C0B"/>
    <w:rsid w:val="00531827"/>
    <w:rsid w:val="005326C6"/>
    <w:rsid w:val="00535E15"/>
    <w:rsid w:val="005410F6"/>
    <w:rsid w:val="0054668E"/>
    <w:rsid w:val="005628B2"/>
    <w:rsid w:val="005719C6"/>
    <w:rsid w:val="005729C4"/>
    <w:rsid w:val="00585093"/>
    <w:rsid w:val="00590D35"/>
    <w:rsid w:val="0059227B"/>
    <w:rsid w:val="00592B31"/>
    <w:rsid w:val="005A2B1D"/>
    <w:rsid w:val="005A3F2D"/>
    <w:rsid w:val="005A68CD"/>
    <w:rsid w:val="005A698B"/>
    <w:rsid w:val="005B0966"/>
    <w:rsid w:val="005B0F5E"/>
    <w:rsid w:val="005B4068"/>
    <w:rsid w:val="005B795D"/>
    <w:rsid w:val="005C0AF7"/>
    <w:rsid w:val="005D0137"/>
    <w:rsid w:val="005E3D89"/>
    <w:rsid w:val="005E6C41"/>
    <w:rsid w:val="005F1FA3"/>
    <w:rsid w:val="005F340F"/>
    <w:rsid w:val="005F5F79"/>
    <w:rsid w:val="00605A02"/>
    <w:rsid w:val="006068F3"/>
    <w:rsid w:val="00610F99"/>
    <w:rsid w:val="00613382"/>
    <w:rsid w:val="00613820"/>
    <w:rsid w:val="006214FD"/>
    <w:rsid w:val="00632BB5"/>
    <w:rsid w:val="00633142"/>
    <w:rsid w:val="006407B7"/>
    <w:rsid w:val="006423CE"/>
    <w:rsid w:val="00644AD3"/>
    <w:rsid w:val="00651454"/>
    <w:rsid w:val="00651856"/>
    <w:rsid w:val="00652248"/>
    <w:rsid w:val="00652620"/>
    <w:rsid w:val="00653F9F"/>
    <w:rsid w:val="006545B7"/>
    <w:rsid w:val="00657B80"/>
    <w:rsid w:val="0066076F"/>
    <w:rsid w:val="00675B3C"/>
    <w:rsid w:val="0067695C"/>
    <w:rsid w:val="00684E58"/>
    <w:rsid w:val="00695895"/>
    <w:rsid w:val="006976F5"/>
    <w:rsid w:val="006B3D9C"/>
    <w:rsid w:val="006C1476"/>
    <w:rsid w:val="006C7A03"/>
    <w:rsid w:val="006D0A77"/>
    <w:rsid w:val="006D340A"/>
    <w:rsid w:val="006E19A6"/>
    <w:rsid w:val="00715A1D"/>
    <w:rsid w:val="00715A33"/>
    <w:rsid w:val="007210F9"/>
    <w:rsid w:val="0073279B"/>
    <w:rsid w:val="00741806"/>
    <w:rsid w:val="00743C33"/>
    <w:rsid w:val="0074616D"/>
    <w:rsid w:val="00760BB0"/>
    <w:rsid w:val="0076157A"/>
    <w:rsid w:val="00763846"/>
    <w:rsid w:val="00763F00"/>
    <w:rsid w:val="00792DAF"/>
    <w:rsid w:val="007A00EF"/>
    <w:rsid w:val="007A4DED"/>
    <w:rsid w:val="007A52CE"/>
    <w:rsid w:val="007B19EA"/>
    <w:rsid w:val="007B4E5D"/>
    <w:rsid w:val="007B51EB"/>
    <w:rsid w:val="007C0A2D"/>
    <w:rsid w:val="007C27B0"/>
    <w:rsid w:val="007D78D3"/>
    <w:rsid w:val="007E4F8D"/>
    <w:rsid w:val="007E5B98"/>
    <w:rsid w:val="007F2028"/>
    <w:rsid w:val="007F27C1"/>
    <w:rsid w:val="007F300B"/>
    <w:rsid w:val="008014C3"/>
    <w:rsid w:val="00811496"/>
    <w:rsid w:val="0082226F"/>
    <w:rsid w:val="00822C23"/>
    <w:rsid w:val="00825A2E"/>
    <w:rsid w:val="008404F3"/>
    <w:rsid w:val="00845FF4"/>
    <w:rsid w:val="00846759"/>
    <w:rsid w:val="00850196"/>
    <w:rsid w:val="00850812"/>
    <w:rsid w:val="0085192B"/>
    <w:rsid w:val="00863992"/>
    <w:rsid w:val="0087134D"/>
    <w:rsid w:val="00871581"/>
    <w:rsid w:val="00875510"/>
    <w:rsid w:val="00875CC1"/>
    <w:rsid w:val="00876B9A"/>
    <w:rsid w:val="008871C9"/>
    <w:rsid w:val="00890894"/>
    <w:rsid w:val="008933BF"/>
    <w:rsid w:val="008A10C4"/>
    <w:rsid w:val="008A1A62"/>
    <w:rsid w:val="008A26C5"/>
    <w:rsid w:val="008B0248"/>
    <w:rsid w:val="008B6FD4"/>
    <w:rsid w:val="008C03AF"/>
    <w:rsid w:val="008C39C0"/>
    <w:rsid w:val="008C5621"/>
    <w:rsid w:val="008D0A8C"/>
    <w:rsid w:val="008D7569"/>
    <w:rsid w:val="008F4727"/>
    <w:rsid w:val="008F5F33"/>
    <w:rsid w:val="00907BEA"/>
    <w:rsid w:val="0091046A"/>
    <w:rsid w:val="00914A63"/>
    <w:rsid w:val="00920DE4"/>
    <w:rsid w:val="00922443"/>
    <w:rsid w:val="009267C4"/>
    <w:rsid w:val="00926ABD"/>
    <w:rsid w:val="009338F0"/>
    <w:rsid w:val="0094103F"/>
    <w:rsid w:val="00943476"/>
    <w:rsid w:val="00947950"/>
    <w:rsid w:val="00947F4E"/>
    <w:rsid w:val="0095773C"/>
    <w:rsid w:val="00966D47"/>
    <w:rsid w:val="009706EA"/>
    <w:rsid w:val="00971EF5"/>
    <w:rsid w:val="00976879"/>
    <w:rsid w:val="00987B0C"/>
    <w:rsid w:val="00992C33"/>
    <w:rsid w:val="009A4D0C"/>
    <w:rsid w:val="009A50F7"/>
    <w:rsid w:val="009A6070"/>
    <w:rsid w:val="009B5189"/>
    <w:rsid w:val="009B7580"/>
    <w:rsid w:val="009C03BB"/>
    <w:rsid w:val="009C0DED"/>
    <w:rsid w:val="009D00CC"/>
    <w:rsid w:val="009E1CE6"/>
    <w:rsid w:val="009F4AB1"/>
    <w:rsid w:val="009F5C4E"/>
    <w:rsid w:val="00A121C9"/>
    <w:rsid w:val="00A137B2"/>
    <w:rsid w:val="00A30E81"/>
    <w:rsid w:val="00A377A5"/>
    <w:rsid w:val="00A37D7F"/>
    <w:rsid w:val="00A438E8"/>
    <w:rsid w:val="00A57688"/>
    <w:rsid w:val="00A57CA0"/>
    <w:rsid w:val="00A66B77"/>
    <w:rsid w:val="00A67741"/>
    <w:rsid w:val="00A70A96"/>
    <w:rsid w:val="00A74D5A"/>
    <w:rsid w:val="00A84A94"/>
    <w:rsid w:val="00A86E4D"/>
    <w:rsid w:val="00A871F0"/>
    <w:rsid w:val="00AA4E50"/>
    <w:rsid w:val="00AB2950"/>
    <w:rsid w:val="00AB6D4E"/>
    <w:rsid w:val="00AC05B5"/>
    <w:rsid w:val="00AC30DF"/>
    <w:rsid w:val="00AC462C"/>
    <w:rsid w:val="00AC583D"/>
    <w:rsid w:val="00AD1DAA"/>
    <w:rsid w:val="00AD5D31"/>
    <w:rsid w:val="00AD78AE"/>
    <w:rsid w:val="00AE046B"/>
    <w:rsid w:val="00AF1E23"/>
    <w:rsid w:val="00AF5550"/>
    <w:rsid w:val="00B01AFF"/>
    <w:rsid w:val="00B04AD5"/>
    <w:rsid w:val="00B05CC7"/>
    <w:rsid w:val="00B05E5B"/>
    <w:rsid w:val="00B144BA"/>
    <w:rsid w:val="00B27E39"/>
    <w:rsid w:val="00B343E6"/>
    <w:rsid w:val="00B350D8"/>
    <w:rsid w:val="00B35925"/>
    <w:rsid w:val="00B35FDE"/>
    <w:rsid w:val="00B40D73"/>
    <w:rsid w:val="00B46EEE"/>
    <w:rsid w:val="00B55162"/>
    <w:rsid w:val="00B572B1"/>
    <w:rsid w:val="00B57E3F"/>
    <w:rsid w:val="00B746CF"/>
    <w:rsid w:val="00B75091"/>
    <w:rsid w:val="00B7611C"/>
    <w:rsid w:val="00B76763"/>
    <w:rsid w:val="00B7732B"/>
    <w:rsid w:val="00B8090B"/>
    <w:rsid w:val="00B84E50"/>
    <w:rsid w:val="00B879F0"/>
    <w:rsid w:val="00BA4A76"/>
    <w:rsid w:val="00BA6F22"/>
    <w:rsid w:val="00BC25AA"/>
    <w:rsid w:val="00BD4F0D"/>
    <w:rsid w:val="00BE095D"/>
    <w:rsid w:val="00BE0C6B"/>
    <w:rsid w:val="00BE2EA7"/>
    <w:rsid w:val="00BE6481"/>
    <w:rsid w:val="00BE71A8"/>
    <w:rsid w:val="00BF0CA3"/>
    <w:rsid w:val="00C022E3"/>
    <w:rsid w:val="00C057D6"/>
    <w:rsid w:val="00C17091"/>
    <w:rsid w:val="00C25FD6"/>
    <w:rsid w:val="00C4712D"/>
    <w:rsid w:val="00C5163D"/>
    <w:rsid w:val="00C63D4B"/>
    <w:rsid w:val="00C7215B"/>
    <w:rsid w:val="00C77619"/>
    <w:rsid w:val="00C80B9B"/>
    <w:rsid w:val="00C94F55"/>
    <w:rsid w:val="00C96BB5"/>
    <w:rsid w:val="00C97AD1"/>
    <w:rsid w:val="00CA33AE"/>
    <w:rsid w:val="00CA40CF"/>
    <w:rsid w:val="00CA7D62"/>
    <w:rsid w:val="00CB07A8"/>
    <w:rsid w:val="00CD77D8"/>
    <w:rsid w:val="00CF07D9"/>
    <w:rsid w:val="00CF68CC"/>
    <w:rsid w:val="00D005E6"/>
    <w:rsid w:val="00D079FE"/>
    <w:rsid w:val="00D136E0"/>
    <w:rsid w:val="00D15690"/>
    <w:rsid w:val="00D20314"/>
    <w:rsid w:val="00D2213E"/>
    <w:rsid w:val="00D22B01"/>
    <w:rsid w:val="00D437FF"/>
    <w:rsid w:val="00D5130C"/>
    <w:rsid w:val="00D51661"/>
    <w:rsid w:val="00D5285A"/>
    <w:rsid w:val="00D5581F"/>
    <w:rsid w:val="00D55EB8"/>
    <w:rsid w:val="00D606BB"/>
    <w:rsid w:val="00D62265"/>
    <w:rsid w:val="00D635C7"/>
    <w:rsid w:val="00D63C20"/>
    <w:rsid w:val="00D644CD"/>
    <w:rsid w:val="00D70AF1"/>
    <w:rsid w:val="00D84357"/>
    <w:rsid w:val="00D8512E"/>
    <w:rsid w:val="00D97813"/>
    <w:rsid w:val="00DA1E58"/>
    <w:rsid w:val="00DA462D"/>
    <w:rsid w:val="00DB1A78"/>
    <w:rsid w:val="00DB4D40"/>
    <w:rsid w:val="00DD74A6"/>
    <w:rsid w:val="00DE2CB3"/>
    <w:rsid w:val="00DE3756"/>
    <w:rsid w:val="00DE3B64"/>
    <w:rsid w:val="00DE4EF2"/>
    <w:rsid w:val="00DE6D11"/>
    <w:rsid w:val="00DF27C9"/>
    <w:rsid w:val="00DF2C0E"/>
    <w:rsid w:val="00DF36B9"/>
    <w:rsid w:val="00E0202A"/>
    <w:rsid w:val="00E06FFB"/>
    <w:rsid w:val="00E07774"/>
    <w:rsid w:val="00E2714C"/>
    <w:rsid w:val="00E30155"/>
    <w:rsid w:val="00E303B4"/>
    <w:rsid w:val="00E42B4F"/>
    <w:rsid w:val="00E56FC7"/>
    <w:rsid w:val="00E60BC4"/>
    <w:rsid w:val="00E618A3"/>
    <w:rsid w:val="00E6493B"/>
    <w:rsid w:val="00E67B98"/>
    <w:rsid w:val="00E72DE4"/>
    <w:rsid w:val="00E7594F"/>
    <w:rsid w:val="00E81864"/>
    <w:rsid w:val="00E91C3A"/>
    <w:rsid w:val="00E91FE1"/>
    <w:rsid w:val="00EA3176"/>
    <w:rsid w:val="00EA5039"/>
    <w:rsid w:val="00EA5E95"/>
    <w:rsid w:val="00EB43ED"/>
    <w:rsid w:val="00EB7F72"/>
    <w:rsid w:val="00ED4954"/>
    <w:rsid w:val="00ED4F9A"/>
    <w:rsid w:val="00ED5671"/>
    <w:rsid w:val="00EE0943"/>
    <w:rsid w:val="00EE0B76"/>
    <w:rsid w:val="00EE33A2"/>
    <w:rsid w:val="00EE7A9D"/>
    <w:rsid w:val="00EF2743"/>
    <w:rsid w:val="00EF3169"/>
    <w:rsid w:val="00F13E5D"/>
    <w:rsid w:val="00F14B28"/>
    <w:rsid w:val="00F21072"/>
    <w:rsid w:val="00F25AF8"/>
    <w:rsid w:val="00F30351"/>
    <w:rsid w:val="00F45310"/>
    <w:rsid w:val="00F54379"/>
    <w:rsid w:val="00F61AFA"/>
    <w:rsid w:val="00F63430"/>
    <w:rsid w:val="00F67A1C"/>
    <w:rsid w:val="00F712CD"/>
    <w:rsid w:val="00F755F7"/>
    <w:rsid w:val="00F75A36"/>
    <w:rsid w:val="00F82C5B"/>
    <w:rsid w:val="00F92384"/>
    <w:rsid w:val="00F94890"/>
    <w:rsid w:val="00FA1344"/>
    <w:rsid w:val="00FA7FDC"/>
    <w:rsid w:val="00FB2B74"/>
    <w:rsid w:val="00FC274B"/>
    <w:rsid w:val="00FC4BFC"/>
    <w:rsid w:val="00FE116E"/>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4CE508"/>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3C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character" w:customStyle="1" w:styleId="CRCoverPageZchn">
    <w:name w:val="CR Cover Page Zchn"/>
    <w:link w:val="CRCoverPage"/>
    <w:qFormat/>
    <w:locked/>
    <w:rsid w:val="00A871F0"/>
    <w:rPr>
      <w:rFonts w:ascii="Arial" w:hAnsi="Arial"/>
      <w:lang w:val="en-GB" w:eastAsia="en-US"/>
    </w:rPr>
  </w:style>
  <w:style w:type="paragraph" w:styleId="CommentSubject">
    <w:name w:val="annotation subject"/>
    <w:basedOn w:val="CommentText"/>
    <w:next w:val="CommentText"/>
    <w:link w:val="CommentSubjectChar"/>
    <w:rsid w:val="00D15690"/>
    <w:rPr>
      <w:b/>
      <w:bCs/>
    </w:rPr>
  </w:style>
  <w:style w:type="character" w:customStyle="1" w:styleId="CommentTextChar">
    <w:name w:val="Comment Text Char"/>
    <w:basedOn w:val="DefaultParagraphFont"/>
    <w:link w:val="CommentText"/>
    <w:semiHidden/>
    <w:rsid w:val="00D15690"/>
    <w:rPr>
      <w:rFonts w:ascii="Times New Roman" w:hAnsi="Times New Roman"/>
      <w:lang w:val="en-GB" w:eastAsia="en-US"/>
    </w:rPr>
  </w:style>
  <w:style w:type="character" w:customStyle="1" w:styleId="CommentSubjectChar">
    <w:name w:val="Comment Subject Char"/>
    <w:basedOn w:val="CommentTextChar"/>
    <w:link w:val="CommentSubject"/>
    <w:rsid w:val="00D15690"/>
    <w:rPr>
      <w:rFonts w:ascii="Times New Roman" w:hAnsi="Times New Roman"/>
      <w:b/>
      <w:bCs/>
      <w:lang w:val="en-GB" w:eastAsia="en-US"/>
    </w:rPr>
  </w:style>
  <w:style w:type="character" w:customStyle="1" w:styleId="NOChar">
    <w:name w:val="NO Char"/>
    <w:rsid w:val="0089089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7EB9B-F97A-4F22-83EE-B62DEA669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438</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cp:lastModifiedBy>
  <cp:revision>2</cp:revision>
  <cp:lastPrinted>1899-12-31T16:00:00Z</cp:lastPrinted>
  <dcterms:created xsi:type="dcterms:W3CDTF">2023-05-25T16:07:00Z</dcterms:created>
  <dcterms:modified xsi:type="dcterms:W3CDTF">2023-05-25T16:07:00Z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(3)i+wuZGn3BzDrt37zwXEG7h2u3BXq5vtDlmkvBEHUnQXbFX3Nar6sO73j1sYuf5bHFXHaoGOB
CGQR7xlfMYqQE0rznKfVmdPJWLdHyz/8lFz55SGiktsDx5e17VWHsQvgxR0fPdLrcLoyvqVa
JnWjTjBW0TBtaMIgY5CpR5rXPsO23BY+3H4lUI8d2VrUbvdI/iPxubtiIWAe31MipoxrSuhC
KkUhFw3TQfVeX2WH9e</vt:lpwstr>
  </property>
  <property fmtid="{D5CDD505-2E9C-101B-9397-08002B2CF9AE}" pid="3" name="_2015_ms_pID_7253431">
    <vt:lpwstr>OCUUR2GBFM58wWsEJIbfnnnkpRUXj2dMaG+3/HySAHnVKv6Cf6FIFc
UH6GadLq8I4J3bcWDxS49sBtzypJTA6lVTpyV/654jOgUr79jjjSh0m+AXEfQfaENy40UgLN
XJDYVtTFkJ8iTmpiIL/aS9AJdmC0CsyGc8roKdz5vuMe7d5+tTrXtO8t7fgxqqZlv9Tv6mIk
vXgMJMQkRVV5j0wvwkCA+Eclhl5/kuFkwsUD</vt:lpwstr>
  </property>
  <property fmtid="{D5CDD505-2E9C-101B-9397-08002B2CF9AE}" pid="4" name="_2015_ms_pID_7253432">
    <vt:lpwstr>Mg==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